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BE3FBB7"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52294C">
        <w:rPr>
          <w:b/>
          <w:noProof/>
          <w:sz w:val="24"/>
        </w:rPr>
        <w:t>036</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35339" w:rsidR="001E41F3" w:rsidRPr="00410371" w:rsidRDefault="00DC1864" w:rsidP="00F71B04">
            <w:pPr>
              <w:pStyle w:val="CRCoverPage"/>
              <w:spacing w:after="0"/>
              <w:jc w:val="right"/>
              <w:rPr>
                <w:b/>
                <w:noProof/>
                <w:sz w:val="28"/>
              </w:rPr>
            </w:pPr>
            <w:r>
              <w:rPr>
                <w:b/>
                <w:noProof/>
                <w:sz w:val="28"/>
              </w:rPr>
              <w:t>2</w:t>
            </w:r>
            <w:r w:rsidR="00F71B04">
              <w:rPr>
                <w:b/>
                <w:noProof/>
                <w:sz w:val="28"/>
              </w:rPr>
              <w:t>3</w:t>
            </w:r>
            <w:r>
              <w:rPr>
                <w:b/>
                <w:noProof/>
                <w:sz w:val="28"/>
              </w:rPr>
              <w:t>.</w:t>
            </w:r>
            <w:r w:rsidR="00F71B04">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8522D" w:rsidR="001E41F3" w:rsidRPr="00410371" w:rsidRDefault="0052294C" w:rsidP="0052294C">
            <w:pPr>
              <w:pStyle w:val="CRCoverPage"/>
              <w:spacing w:after="0"/>
              <w:rPr>
                <w:noProof/>
              </w:rPr>
            </w:pPr>
            <w:bookmarkStart w:id="0" w:name="_GoBack"/>
            <w:bookmarkEnd w:id="0"/>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40C7D" w:rsidR="001E41F3" w:rsidRPr="00410371" w:rsidRDefault="00DC1864" w:rsidP="00EF4979">
            <w:pPr>
              <w:pStyle w:val="CRCoverPage"/>
              <w:spacing w:after="0"/>
              <w:jc w:val="center"/>
              <w:rPr>
                <w:noProof/>
                <w:sz w:val="28"/>
              </w:rPr>
            </w:pPr>
            <w:r>
              <w:rPr>
                <w:b/>
                <w:noProof/>
                <w:sz w:val="28"/>
              </w:rPr>
              <w:t>19.</w:t>
            </w:r>
            <w:r w:rsidR="00EF4979">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C2936" w:rsidR="001E41F3" w:rsidRDefault="00F71B04" w:rsidP="00F71B04">
            <w:pPr>
              <w:pStyle w:val="CRCoverPage"/>
              <w:spacing w:after="0"/>
              <w:ind w:left="100"/>
              <w:rPr>
                <w:noProof/>
              </w:rPr>
            </w:pPr>
            <w:r>
              <w:t>Fix Figure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CA8C4" w:rsidR="001E41F3" w:rsidRDefault="00EF4979" w:rsidP="00F71B0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270CC" w:rsidR="001E41F3" w:rsidRDefault="00EF4979"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0A678" w:rsidR="001E41F3" w:rsidRDefault="00D24991" w:rsidP="00EF4979">
            <w:pPr>
              <w:pStyle w:val="CRCoverPage"/>
              <w:spacing w:after="0"/>
              <w:ind w:left="100"/>
              <w:rPr>
                <w:noProof/>
              </w:rPr>
            </w:pPr>
            <w:r>
              <w:rPr>
                <w:noProof/>
              </w:rPr>
              <w:t>Rel</w:t>
            </w:r>
            <w:r w:rsidR="00EF497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74BFA" w:rsidR="00C36029" w:rsidRDefault="00290704" w:rsidP="00290704">
            <w:pPr>
              <w:pStyle w:val="CRCoverPage"/>
              <w:spacing w:after="0"/>
              <w:ind w:left="100"/>
              <w:rPr>
                <w:noProof/>
              </w:rPr>
            </w:pPr>
            <w:r>
              <w:rPr>
                <w:noProof/>
              </w:rPr>
              <w:t xml:space="preserve">Figure numbering in TS23.003 are inconsistent. Most figures use </w:t>
            </w:r>
            <w:r w:rsidRPr="00290704">
              <w:rPr>
                <w:noProof/>
              </w:rPr>
              <w:t>&lt;clause number&gt;</w:t>
            </w:r>
            <w:r>
              <w:rPr>
                <w:noProof/>
              </w:rPr>
              <w:t xml:space="preserve">+"-"+&lt;figure number&gt;, while some figures use "." as separator between the clause number and the figure number.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024B4" w:rsidR="004C434C" w:rsidRPr="00521189" w:rsidRDefault="00521189">
            <w:pPr>
              <w:pStyle w:val="CRCoverPage"/>
              <w:spacing w:after="0"/>
              <w:ind w:left="100"/>
              <w:rPr>
                <w:noProof/>
                <w:lang w:val="en-US" w:eastAsia="zh-CN"/>
              </w:rPr>
            </w:pPr>
            <w:r>
              <w:rPr>
                <w:noProof/>
              </w:rPr>
              <w:t xml:space="preserve">Update the figure numbering to use unanimous format: </w:t>
            </w:r>
            <w:r w:rsidRPr="00290704">
              <w:rPr>
                <w:noProof/>
              </w:rPr>
              <w:t>&lt;clause number&gt;</w:t>
            </w:r>
            <w:r>
              <w:rPr>
                <w:noProof/>
              </w:rPr>
              <w:t>+"-"+&lt;figure number&gt;</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5FBAE" w:rsidR="001E41F3" w:rsidRDefault="00F71B04">
            <w:pPr>
              <w:pStyle w:val="CRCoverPage"/>
              <w:spacing w:after="0"/>
              <w:ind w:left="100"/>
              <w:rPr>
                <w:noProof/>
              </w:rPr>
            </w:pPr>
            <w:r>
              <w:rPr>
                <w:noProof/>
              </w:rPr>
              <w:t>Inconsistenc</w:t>
            </w:r>
            <w:r w:rsidR="00521189">
              <w:rPr>
                <w:noProof/>
              </w:rPr>
              <w:t>e</w:t>
            </w:r>
            <w:r>
              <w:rPr>
                <w:noProof/>
              </w:rPr>
              <w:t xml:space="preserve">y exists in the figure nubmering </w:t>
            </w:r>
            <w:r w:rsidR="00521189">
              <w:rPr>
                <w:noProof/>
              </w:rPr>
              <w:t xml:space="preserve">format </w:t>
            </w:r>
            <w:r>
              <w:rPr>
                <w:noProof/>
              </w:rPr>
              <w:t>in TS23.003.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B6BD7" w:rsidR="001E41F3" w:rsidRDefault="005F553E">
            <w:pPr>
              <w:pStyle w:val="CRCoverPage"/>
              <w:spacing w:after="0"/>
              <w:ind w:left="100"/>
              <w:rPr>
                <w:noProof/>
              </w:rPr>
            </w:pPr>
            <w:r>
              <w:rPr>
                <w:noProof/>
              </w:rPr>
              <w:t>15.2, 19.4.2.3, 30.2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1B5EEB" w14:textId="77777777" w:rsidR="00944EB3" w:rsidRDefault="00944EB3" w:rsidP="00944EB3">
      <w:pPr>
        <w:pStyle w:val="Heading2"/>
      </w:pPr>
      <w:bookmarkStart w:id="2" w:name="_Toc19695383"/>
      <w:bookmarkStart w:id="3" w:name="_Toc27225450"/>
      <w:bookmarkStart w:id="4" w:name="_Toc36112308"/>
      <w:bookmarkStart w:id="5" w:name="_Toc36112711"/>
      <w:bookmarkStart w:id="6" w:name="_Toc44854270"/>
      <w:bookmarkStart w:id="7" w:name="_Toc51839663"/>
      <w:bookmarkStart w:id="8" w:name="_Toc57880255"/>
      <w:bookmarkStart w:id="9" w:name="_Toc57880660"/>
      <w:bookmarkStart w:id="10" w:name="_Toc57881065"/>
      <w:bookmarkStart w:id="11" w:name="_Toc120005685"/>
      <w:bookmarkStart w:id="12" w:name="_Toc218591376"/>
      <w:bookmarkStart w:id="13" w:name="_Toc19695432"/>
      <w:bookmarkStart w:id="14" w:name="_Toc27225499"/>
      <w:bookmarkStart w:id="15" w:name="_Toc36112357"/>
      <w:bookmarkStart w:id="16" w:name="_Toc36112760"/>
      <w:bookmarkStart w:id="17" w:name="_Toc44854319"/>
      <w:bookmarkStart w:id="18" w:name="_Toc51839712"/>
      <w:bookmarkStart w:id="19" w:name="_Toc57880304"/>
      <w:bookmarkStart w:id="20" w:name="_Toc57880709"/>
      <w:bookmarkStart w:id="21" w:name="_Toc57881114"/>
      <w:bookmarkStart w:id="22" w:name="_Toc120005734"/>
      <w:bookmarkStart w:id="23" w:name="_Toc218591426"/>
      <w:bookmarkStart w:id="24" w:name="_Toc120005924"/>
      <w:bookmarkStart w:id="25" w:name="_Toc218591639"/>
      <w:r w:rsidRPr="001C6A25">
        <w:t>15</w:t>
      </w:r>
      <w:r w:rsidRPr="001C6A25">
        <w:rPr>
          <w:rFonts w:hint="eastAsia"/>
        </w:rPr>
        <w:t>.2</w:t>
      </w:r>
      <w:r w:rsidRPr="001C6A25">
        <w:tab/>
        <w:t xml:space="preserve">Structure of </w:t>
      </w:r>
      <w:r w:rsidRPr="001C6A25">
        <w:rPr>
          <w:rFonts w:hint="eastAsia"/>
        </w:rPr>
        <w:t>TMGI</w:t>
      </w:r>
      <w:bookmarkEnd w:id="2"/>
      <w:bookmarkEnd w:id="3"/>
      <w:bookmarkEnd w:id="4"/>
      <w:bookmarkEnd w:id="5"/>
      <w:bookmarkEnd w:id="6"/>
      <w:bookmarkEnd w:id="7"/>
      <w:bookmarkEnd w:id="8"/>
      <w:bookmarkEnd w:id="9"/>
      <w:bookmarkEnd w:id="10"/>
      <w:bookmarkEnd w:id="11"/>
      <w:bookmarkEnd w:id="12"/>
    </w:p>
    <w:p w14:paraId="491513C5" w14:textId="77777777" w:rsidR="00944EB3" w:rsidRDefault="00944EB3" w:rsidP="00944EB3">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8A44176" w14:textId="5D97E34A" w:rsidR="00944EB3" w:rsidRDefault="00944EB3" w:rsidP="00944EB3">
      <w:r>
        <w:t>TMGI is composed as shown in figure 15.2</w:t>
      </w:r>
      <w:del w:id="26" w:author="ZTE" w:date="2026-01-20T15:59:00Z">
        <w:r w:rsidDel="00DB5D11">
          <w:delText>.</w:delText>
        </w:r>
      </w:del>
      <w:ins w:id="27" w:author="ZTE" w:date="2026-01-20T15:59:00Z">
        <w:r w:rsidR="00DB5D11">
          <w:t>-</w:t>
        </w:r>
      </w:ins>
      <w:r>
        <w:t>1.</w:t>
      </w:r>
    </w:p>
    <w:bookmarkStart w:id="28" w:name="_MON_1261395632"/>
    <w:bookmarkEnd w:id="28"/>
    <w:p w14:paraId="60701DFD" w14:textId="77777777" w:rsidR="00944EB3" w:rsidRDefault="00944EB3" w:rsidP="00944EB3">
      <w:pPr>
        <w:pStyle w:val="TH"/>
      </w:pPr>
      <w:r>
        <w:object w:dxaOrig="9360" w:dyaOrig="2700" w14:anchorId="26B90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135.8pt" o:ole="" fillcolor="window">
            <v:imagedata r:id="rId10" o:title=""/>
          </v:shape>
          <o:OLEObject Type="Embed" ProgID="Word.Picture.8" ShapeID="_x0000_i1025" DrawAspect="Content" ObjectID="_1831119916" r:id="rId11"/>
        </w:object>
      </w:r>
    </w:p>
    <w:p w14:paraId="483B4FBF" w14:textId="43885C9B" w:rsidR="00944EB3" w:rsidRDefault="00944EB3" w:rsidP="00944EB3">
      <w:pPr>
        <w:pStyle w:val="TF"/>
      </w:pPr>
      <w:r>
        <w:t>Figure 15.2</w:t>
      </w:r>
      <w:del w:id="29" w:author="ZTE" w:date="2026-01-20T15:58:00Z">
        <w:r w:rsidDel="00DB5D11">
          <w:delText>.</w:delText>
        </w:r>
      </w:del>
      <w:ins w:id="30" w:author="ZTE" w:date="2026-01-20T15:59:00Z">
        <w:r w:rsidR="00DB5D11">
          <w:t>-</w:t>
        </w:r>
      </w:ins>
      <w:r>
        <w:t>1: Structure of TMGI</w:t>
      </w:r>
    </w:p>
    <w:p w14:paraId="266F2E40" w14:textId="77777777" w:rsidR="00944EB3" w:rsidRDefault="00944EB3" w:rsidP="00944EB3">
      <w:r>
        <w:t xml:space="preserve">The </w:t>
      </w:r>
      <w:r>
        <w:rPr>
          <w:rFonts w:hint="eastAsia"/>
        </w:rPr>
        <w:t>TMGI</w:t>
      </w:r>
      <w:r>
        <w:t xml:space="preserve"> is composed of three parts:</w:t>
      </w:r>
    </w:p>
    <w:p w14:paraId="124E1B41" w14:textId="77777777" w:rsidR="00944EB3" w:rsidRDefault="00944EB3" w:rsidP="00944EB3">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59784376" w14:textId="77777777" w:rsidR="00944EB3" w:rsidRDefault="00944EB3" w:rsidP="00944EB3">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75C0DE34" w14:textId="77777777" w:rsidR="00944EB3" w:rsidRDefault="00944EB3" w:rsidP="00944EB3">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14:paraId="03197704" w14:textId="77777777" w:rsidR="00944EB3" w:rsidRDefault="00944EB3" w:rsidP="00944EB3">
      <w:r>
        <w:t>Any TMGI with MCC=901 and MNC=56 is used only for services for Receive Only Mode (see TS 23.246 [52] and 3GPP TS 24.116 [118]).</w:t>
      </w:r>
    </w:p>
    <w:p w14:paraId="6DF57DD2" w14:textId="77777777" w:rsidR="00944EB3" w:rsidRPr="00CE4669" w:rsidRDefault="00944EB3" w:rsidP="00944EB3">
      <w:pPr>
        <w:pStyle w:val="CRSeparator"/>
      </w:pPr>
      <w:r w:rsidRPr="00CE4669">
        <w:t>==============Next change==============</w:t>
      </w:r>
    </w:p>
    <w:p w14:paraId="7CAE92F3" w14:textId="77777777" w:rsidR="009C2683" w:rsidRDefault="009C2683" w:rsidP="009C2683">
      <w:pPr>
        <w:pStyle w:val="Heading4"/>
      </w:pPr>
      <w:r>
        <w:t>19.4.2.3</w:t>
      </w:r>
      <w:r>
        <w:tab/>
        <w:t>Tracking Area Identity (TAI)</w:t>
      </w:r>
      <w:bookmarkEnd w:id="13"/>
      <w:bookmarkEnd w:id="14"/>
      <w:bookmarkEnd w:id="15"/>
      <w:bookmarkEnd w:id="16"/>
      <w:bookmarkEnd w:id="17"/>
      <w:bookmarkEnd w:id="18"/>
      <w:bookmarkEnd w:id="19"/>
      <w:bookmarkEnd w:id="20"/>
      <w:bookmarkEnd w:id="21"/>
      <w:bookmarkEnd w:id="22"/>
      <w:bookmarkEnd w:id="23"/>
    </w:p>
    <w:p w14:paraId="50487228" w14:textId="3BB90EAE" w:rsidR="009C2683" w:rsidRDefault="009C2683" w:rsidP="009C2683">
      <w:r>
        <w:rPr>
          <w:lang w:val="en-US"/>
        </w:rPr>
        <w:t>The Tracking Area Identity (TAI) consists of a Mobile Country Code (MCC), Mobile Network Code (MNC), and Tracking Area Code (TAC)</w:t>
      </w:r>
      <w:r>
        <w:t>.</w:t>
      </w:r>
      <w:r w:rsidRPr="005806AD">
        <w:t xml:space="preserve"> </w:t>
      </w:r>
      <w:r>
        <w:t>It is composed as shown in figure 19.4.2.3</w:t>
      </w:r>
      <w:del w:id="31" w:author="ZTE" w:date="2026-01-20T15:57:00Z">
        <w:r w:rsidDel="009C2683">
          <w:delText>.</w:delText>
        </w:r>
      </w:del>
      <w:ins w:id="32" w:author="ZTE" w:date="2026-01-20T15:57:00Z">
        <w:r>
          <w:t>-</w:t>
        </w:r>
      </w:ins>
      <w:r>
        <w:t>1.</w:t>
      </w:r>
    </w:p>
    <w:p w14:paraId="0650485E" w14:textId="77777777" w:rsidR="009C2683" w:rsidRDefault="009C2683" w:rsidP="009C2683">
      <w:pPr>
        <w:pStyle w:val="TH"/>
      </w:pPr>
      <w:r>
        <w:object w:dxaOrig="8623" w:dyaOrig="2202" w14:anchorId="5CD89A91">
          <v:shape id="_x0000_i1026" type="#_x0000_t75" style="width:431.1pt;height:110.75pt" o:ole="">
            <v:imagedata r:id="rId12" o:title=""/>
          </v:shape>
          <o:OLEObject Type="Embed" ProgID="Visio.Drawing.11" ShapeID="_x0000_i1026" DrawAspect="Content" ObjectID="_1831119917" r:id="rId13"/>
        </w:object>
      </w:r>
    </w:p>
    <w:p w14:paraId="50F4FDD6" w14:textId="42081C1F" w:rsidR="009C2683" w:rsidRDefault="009C2683" w:rsidP="009C2683">
      <w:pPr>
        <w:pStyle w:val="TF"/>
      </w:pPr>
      <w:r>
        <w:t>Figure 19.4.2.3</w:t>
      </w:r>
      <w:del w:id="33" w:author="ZTE" w:date="2026-01-20T15:57:00Z">
        <w:r w:rsidDel="009C2683">
          <w:delText>.</w:delText>
        </w:r>
      </w:del>
      <w:ins w:id="34" w:author="ZTE" w:date="2026-01-20T15:57:00Z">
        <w:r>
          <w:t>-</w:t>
        </w:r>
      </w:ins>
      <w:r>
        <w:t>1: Structure of the Tracking Area Identity (TAI)</w:t>
      </w:r>
    </w:p>
    <w:p w14:paraId="61BAE3B7" w14:textId="77777777" w:rsidR="009C2683" w:rsidRDefault="009C2683" w:rsidP="009C2683">
      <w:r>
        <w:lastRenderedPageBreak/>
        <w:t>The TAI is composed of the following elements:</w:t>
      </w:r>
    </w:p>
    <w:p w14:paraId="59BECFAD" w14:textId="77777777" w:rsidR="009C2683" w:rsidRDefault="009C2683" w:rsidP="009C2683">
      <w:pPr>
        <w:pStyle w:val="B1"/>
      </w:pPr>
      <w:r>
        <w:t>-</w:t>
      </w:r>
      <w:r>
        <w:tab/>
        <w:t>Mobile Country Code (MCC) identifies the country in which the PLMN is located. The value of the MCC is the same as the three digit MCC contained in the IMSI;</w:t>
      </w:r>
    </w:p>
    <w:p w14:paraId="083204C8" w14:textId="77777777" w:rsidR="009C2683" w:rsidRDefault="009C2683" w:rsidP="009C2683">
      <w:pPr>
        <w:pStyle w:val="B1"/>
      </w:pPr>
      <w:r>
        <w:t>-</w:t>
      </w:r>
      <w:r>
        <w:tab/>
        <w:t>Mobile Network Code (MNC) is a code identifying the PLMN in that country. The value of the MNC is the same as the two or three digit MNC contained in the IMSI;</w:t>
      </w:r>
    </w:p>
    <w:p w14:paraId="01EE1379" w14:textId="77777777" w:rsidR="009C2683" w:rsidRDefault="009C2683" w:rsidP="009C2683">
      <w:pPr>
        <w:pStyle w:val="B1"/>
      </w:pPr>
      <w:r>
        <w:t>-</w:t>
      </w:r>
      <w:r>
        <w:tab/>
        <w:t xml:space="preserve">Tracking Area Code (TAC) is a fixed length code (of 2 octets) identifying a Tracking Area within a </w:t>
      </w:r>
      <w:proofErr w:type="gramStart"/>
      <w:r>
        <w:t>PLMN.</w:t>
      </w:r>
      <w:proofErr w:type="gramEnd"/>
      <w:r>
        <w:t xml:space="preserve"> This part of the tracking area identification shall be coded using a full hexadecimal representation. The following are reserved hexadecimal values of the TAC:</w:t>
      </w:r>
    </w:p>
    <w:p w14:paraId="256DBFE2" w14:textId="77777777" w:rsidR="009C2683" w:rsidRDefault="009C2683" w:rsidP="009C2683">
      <w:pPr>
        <w:pStyle w:val="B2"/>
      </w:pPr>
      <w:r>
        <w:tab/>
        <w:t>-</w:t>
      </w:r>
      <w:r>
        <w:tab/>
        <w:t>0000, and</w:t>
      </w:r>
    </w:p>
    <w:p w14:paraId="7E66FA0C" w14:textId="77777777" w:rsidR="009C2683" w:rsidRDefault="009C2683" w:rsidP="009C2683">
      <w:pPr>
        <w:pStyle w:val="B2"/>
      </w:pPr>
      <w:r>
        <w:tab/>
        <w:t>-</w:t>
      </w:r>
      <w:r>
        <w:tab/>
        <w:t>FFFE.</w:t>
      </w:r>
    </w:p>
    <w:p w14:paraId="4F939100" w14:textId="77777777" w:rsidR="009C2683" w:rsidRDefault="009C2683" w:rsidP="009C2683">
      <w:pPr>
        <w:pStyle w:val="NO"/>
      </w:pPr>
      <w:r>
        <w:t>NOTE:</w:t>
      </w:r>
      <w:r>
        <w:tab/>
        <w:t xml:space="preserve">The above reserved values are used in some special cases when no valid TAI exists in the </w:t>
      </w:r>
      <w:r w:rsidRPr="00E57A5E">
        <w:t>MS</w:t>
      </w:r>
      <w:r>
        <w:t xml:space="preserve"> (see 3GPP TS 24.301 [90] for more information).</w:t>
      </w:r>
    </w:p>
    <w:p w14:paraId="6B2E838A" w14:textId="77777777" w:rsidR="009C2683" w:rsidRDefault="009C2683" w:rsidP="009C2683">
      <w:r>
        <w:t>A subdomain name can be derived from the TAI. This shall be done by adding the label "</w:t>
      </w:r>
      <w:proofErr w:type="spellStart"/>
      <w:r>
        <w:t>tac</w:t>
      </w:r>
      <w:proofErr w:type="spellEnd"/>
      <w:r>
        <w:t>" to the beginning of the Home Network Realm/Domain (see clause 19.2) and encoding the TAC as a sub-domain. This is called the TAI FQDN</w:t>
      </w:r>
      <w:proofErr w:type="gramStart"/>
      <w:r>
        <w:t>..</w:t>
      </w:r>
      <w:proofErr w:type="gramEnd"/>
    </w:p>
    <w:p w14:paraId="72793D77" w14:textId="77777777" w:rsidR="009C2683" w:rsidRDefault="009C2683" w:rsidP="009C2683">
      <w:r>
        <w:t>The TAI FQDN shall be constructed as follows:</w:t>
      </w:r>
    </w:p>
    <w:p w14:paraId="3037F3A5" w14:textId="77777777" w:rsidR="009C2683" w:rsidRDefault="009C2683" w:rsidP="009C2683">
      <w:pPr>
        <w:pStyle w:val="B1"/>
      </w:pPr>
      <w:proofErr w:type="gramStart"/>
      <w:r>
        <w:t>tac-lb&lt;</w:t>
      </w:r>
      <w:proofErr w:type="gramEnd"/>
      <w:r>
        <w:t>TAC-low-byte&gt;.tac-hb&lt;TAC-high-byte&gt;.tac.epc.mnc&lt;MNC&gt;.mcc&lt;MCC&gt;.3gppnetwork.org</w:t>
      </w:r>
    </w:p>
    <w:p w14:paraId="6D8ACCB1" w14:textId="77777777" w:rsidR="009C2683" w:rsidRDefault="009C2683" w:rsidP="009C2683">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02E2389D" w14:textId="77777777" w:rsidR="009C2683" w:rsidRPr="00CE4669" w:rsidRDefault="009C2683" w:rsidP="009C2683">
      <w:pPr>
        <w:pStyle w:val="CRSeparator"/>
      </w:pPr>
      <w:r w:rsidRPr="00CE4669">
        <w:t>==============Next change==============</w:t>
      </w:r>
    </w:p>
    <w:p w14:paraId="6E4CF645" w14:textId="77777777" w:rsidR="00F71B04" w:rsidRDefault="00F71B04" w:rsidP="00F71B04">
      <w:pPr>
        <w:pStyle w:val="Heading2"/>
      </w:pPr>
      <w:r>
        <w:t>30</w:t>
      </w:r>
      <w:r>
        <w:rPr>
          <w:rFonts w:hint="eastAsia"/>
        </w:rPr>
        <w:t>.2</w:t>
      </w:r>
      <w:r>
        <w:tab/>
        <w:t xml:space="preserve">Structure of </w:t>
      </w:r>
      <w:r>
        <w:rPr>
          <w:rFonts w:hint="eastAsia"/>
        </w:rPr>
        <w:t>TMGI</w:t>
      </w:r>
      <w:bookmarkEnd w:id="24"/>
      <w:bookmarkEnd w:id="25"/>
    </w:p>
    <w:p w14:paraId="19909ECB" w14:textId="77777777" w:rsidR="00F71B04" w:rsidRDefault="00F71B04" w:rsidP="00F71B04">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5C28909C" w14:textId="5E92C74E" w:rsidR="00F71B04" w:rsidRDefault="00F71B04" w:rsidP="00F71B04">
      <w:r>
        <w:t>TMGI is composed as shown in figure 30.2</w:t>
      </w:r>
      <w:del w:id="35" w:author="ZTE" w:date="2026-01-20T15:53:00Z">
        <w:r w:rsidDel="00F71B04">
          <w:delText>.</w:delText>
        </w:r>
      </w:del>
      <w:ins w:id="36" w:author="ZTE" w:date="2026-01-20T15:53:00Z">
        <w:r>
          <w:t>-</w:t>
        </w:r>
      </w:ins>
      <w:r>
        <w:t>1.</w:t>
      </w:r>
    </w:p>
    <w:p w14:paraId="1B4099B9" w14:textId="77777777" w:rsidR="00F71B04" w:rsidRDefault="00F71B04" w:rsidP="00F71B04">
      <w:pPr>
        <w:pStyle w:val="TH"/>
      </w:pPr>
      <w:r>
        <w:object w:dxaOrig="9360" w:dyaOrig="2700" w14:anchorId="432B46EE">
          <v:shape id="_x0000_i1027" type="#_x0000_t75" style="width:469.35pt;height:135.8pt" o:ole="" fillcolor="window">
            <v:imagedata r:id="rId14" o:title=""/>
          </v:shape>
          <o:OLEObject Type="Embed" ProgID="Word.Picture.8" ShapeID="_x0000_i1027" DrawAspect="Content" ObjectID="_1831119918" r:id="rId15"/>
        </w:object>
      </w:r>
    </w:p>
    <w:p w14:paraId="18561B03" w14:textId="1915F652" w:rsidR="00F71B04" w:rsidRDefault="00F71B04" w:rsidP="00F71B04">
      <w:pPr>
        <w:pStyle w:val="TF"/>
      </w:pPr>
      <w:r>
        <w:t>Figure 30.2</w:t>
      </w:r>
      <w:del w:id="37" w:author="ZTE" w:date="2026-01-20T15:53:00Z">
        <w:r w:rsidDel="00F71B04">
          <w:delText>.</w:delText>
        </w:r>
      </w:del>
      <w:ins w:id="38" w:author="ZTE" w:date="2026-01-20T15:53:00Z">
        <w:r>
          <w:t>-</w:t>
        </w:r>
      </w:ins>
      <w:r>
        <w:t>1: Structure of TMGI</w:t>
      </w:r>
    </w:p>
    <w:p w14:paraId="3A56FC89" w14:textId="77777777" w:rsidR="00F71B04" w:rsidRDefault="00F71B04" w:rsidP="00F71B04">
      <w:r>
        <w:t xml:space="preserve">The </w:t>
      </w:r>
      <w:r>
        <w:rPr>
          <w:rFonts w:hint="eastAsia"/>
        </w:rPr>
        <w:t>TMGI</w:t>
      </w:r>
      <w:r>
        <w:t xml:space="preserve"> is composed of three parts:</w:t>
      </w:r>
    </w:p>
    <w:p w14:paraId="3622E152" w14:textId="77777777" w:rsidR="00F71B04" w:rsidRDefault="00F71B04" w:rsidP="00F71B04">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732AE08D" w14:textId="77777777" w:rsidR="00F71B04" w:rsidRDefault="00F71B04" w:rsidP="00F71B04">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4EF5724A" w14:textId="77777777" w:rsidR="00F71B04" w:rsidRDefault="00F71B04" w:rsidP="00F71B04">
      <w:pPr>
        <w:pStyle w:val="B1"/>
      </w:pPr>
      <w:r>
        <w:rPr>
          <w:rFonts w:hint="eastAsia"/>
        </w:rPr>
        <w:lastRenderedPageBreak/>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except for the MNC value of 56 when the MCC value is 901, which does not identify any PLMN. For more information on the use of the TMGI, see 3GPP TS 23.247 [140].</w:t>
      </w:r>
    </w:p>
    <w:p w14:paraId="392E5E78" w14:textId="77777777" w:rsidR="00F71B04" w:rsidRPr="00E56456" w:rsidRDefault="00F71B04" w:rsidP="00F71B04">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42EAF66A" w14:textId="77777777" w:rsidR="00F71B04" w:rsidRPr="003945FB" w:rsidRDefault="00F71B04" w:rsidP="00F71B04">
      <w:pPr>
        <w:rPr>
          <w:rFonts w:eastAsia="DengXian"/>
          <w:lang w:eastAsia="zh-CN"/>
        </w:rPr>
      </w:pPr>
      <w:r>
        <w:rPr>
          <w:rFonts w:eastAsia="DengXian"/>
          <w:lang w:eastAsia="zh-CN"/>
        </w:rPr>
        <w:t>In a SNPN (Stand-alone Non-Public Network), TMGI is used together with NID (Network Identifier) to identify an MBS Session.</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AC329" w14:textId="77777777" w:rsidR="00706DDD" w:rsidRDefault="00706DDD">
      <w:r>
        <w:separator/>
      </w:r>
    </w:p>
  </w:endnote>
  <w:endnote w:type="continuationSeparator" w:id="0">
    <w:p w14:paraId="2808CDE6" w14:textId="77777777" w:rsidR="00706DDD" w:rsidRDefault="0070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82E5B" w14:textId="77777777" w:rsidR="00706DDD" w:rsidRDefault="00706DDD">
      <w:r>
        <w:separator/>
      </w:r>
    </w:p>
  </w:footnote>
  <w:footnote w:type="continuationSeparator" w:id="0">
    <w:p w14:paraId="26108C0F" w14:textId="77777777" w:rsidR="00706DDD" w:rsidRDefault="00706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1CDD" w:rsidRDefault="002B1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1CDD" w:rsidRDefault="002B1C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1CDD" w:rsidRDefault="002B1CD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1CDD" w:rsidRDefault="002B1C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70E09"/>
    <w:rsid w:val="00076445"/>
    <w:rsid w:val="00097A99"/>
    <w:rsid w:val="000A6394"/>
    <w:rsid w:val="000B7FED"/>
    <w:rsid w:val="000C038A"/>
    <w:rsid w:val="000C6598"/>
    <w:rsid w:val="000D44B3"/>
    <w:rsid w:val="00145D43"/>
    <w:rsid w:val="001675BD"/>
    <w:rsid w:val="00192C46"/>
    <w:rsid w:val="001A08B3"/>
    <w:rsid w:val="001A7B60"/>
    <w:rsid w:val="001B52F0"/>
    <w:rsid w:val="001B7A65"/>
    <w:rsid w:val="001D6805"/>
    <w:rsid w:val="001E41F3"/>
    <w:rsid w:val="0026004D"/>
    <w:rsid w:val="002640DD"/>
    <w:rsid w:val="00275D12"/>
    <w:rsid w:val="0027787F"/>
    <w:rsid w:val="00284FEB"/>
    <w:rsid w:val="002860C4"/>
    <w:rsid w:val="00290704"/>
    <w:rsid w:val="002B1CDD"/>
    <w:rsid w:val="002B5741"/>
    <w:rsid w:val="002C75FB"/>
    <w:rsid w:val="002E472E"/>
    <w:rsid w:val="00305409"/>
    <w:rsid w:val="003609EF"/>
    <w:rsid w:val="0036231A"/>
    <w:rsid w:val="00374DD4"/>
    <w:rsid w:val="003E1A36"/>
    <w:rsid w:val="00407A28"/>
    <w:rsid w:val="00410371"/>
    <w:rsid w:val="004242F1"/>
    <w:rsid w:val="0043295B"/>
    <w:rsid w:val="004B75B7"/>
    <w:rsid w:val="004B7A08"/>
    <w:rsid w:val="004C434C"/>
    <w:rsid w:val="005141D9"/>
    <w:rsid w:val="0051580D"/>
    <w:rsid w:val="00521189"/>
    <w:rsid w:val="0052294C"/>
    <w:rsid w:val="005229DE"/>
    <w:rsid w:val="00547111"/>
    <w:rsid w:val="00592D74"/>
    <w:rsid w:val="005A31AD"/>
    <w:rsid w:val="005E2C44"/>
    <w:rsid w:val="005F553E"/>
    <w:rsid w:val="0061666D"/>
    <w:rsid w:val="006173EE"/>
    <w:rsid w:val="00621188"/>
    <w:rsid w:val="006257ED"/>
    <w:rsid w:val="00653DE4"/>
    <w:rsid w:val="0066028B"/>
    <w:rsid w:val="00665C47"/>
    <w:rsid w:val="00695808"/>
    <w:rsid w:val="006B46FB"/>
    <w:rsid w:val="006E21FB"/>
    <w:rsid w:val="00706DDD"/>
    <w:rsid w:val="0071436F"/>
    <w:rsid w:val="00733E90"/>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F3789"/>
    <w:rsid w:val="008F686C"/>
    <w:rsid w:val="009148DE"/>
    <w:rsid w:val="00941E30"/>
    <w:rsid w:val="00944EB3"/>
    <w:rsid w:val="009531B0"/>
    <w:rsid w:val="009741B3"/>
    <w:rsid w:val="009777D9"/>
    <w:rsid w:val="00984F45"/>
    <w:rsid w:val="00991B88"/>
    <w:rsid w:val="009A5753"/>
    <w:rsid w:val="009A579D"/>
    <w:rsid w:val="009C2683"/>
    <w:rsid w:val="009E3297"/>
    <w:rsid w:val="009F734F"/>
    <w:rsid w:val="00A01260"/>
    <w:rsid w:val="00A246B6"/>
    <w:rsid w:val="00A25940"/>
    <w:rsid w:val="00A47E70"/>
    <w:rsid w:val="00A5033B"/>
    <w:rsid w:val="00A50CF0"/>
    <w:rsid w:val="00A7671C"/>
    <w:rsid w:val="00AA2CBC"/>
    <w:rsid w:val="00AC5820"/>
    <w:rsid w:val="00AD1CD8"/>
    <w:rsid w:val="00B258BB"/>
    <w:rsid w:val="00B35560"/>
    <w:rsid w:val="00B35AC2"/>
    <w:rsid w:val="00B67B97"/>
    <w:rsid w:val="00B968C8"/>
    <w:rsid w:val="00BA3EC5"/>
    <w:rsid w:val="00BA51D9"/>
    <w:rsid w:val="00BB5DFC"/>
    <w:rsid w:val="00BD279D"/>
    <w:rsid w:val="00BD6BB8"/>
    <w:rsid w:val="00C35572"/>
    <w:rsid w:val="00C36029"/>
    <w:rsid w:val="00C36C16"/>
    <w:rsid w:val="00C66BA2"/>
    <w:rsid w:val="00C870F6"/>
    <w:rsid w:val="00C90514"/>
    <w:rsid w:val="00C95985"/>
    <w:rsid w:val="00CC5026"/>
    <w:rsid w:val="00CC68D0"/>
    <w:rsid w:val="00CF56B3"/>
    <w:rsid w:val="00D03F9A"/>
    <w:rsid w:val="00D06D51"/>
    <w:rsid w:val="00D16721"/>
    <w:rsid w:val="00D24991"/>
    <w:rsid w:val="00D50255"/>
    <w:rsid w:val="00D66520"/>
    <w:rsid w:val="00D84AE9"/>
    <w:rsid w:val="00D90F6C"/>
    <w:rsid w:val="00D9124E"/>
    <w:rsid w:val="00DB5D11"/>
    <w:rsid w:val="00DC1864"/>
    <w:rsid w:val="00DE34CF"/>
    <w:rsid w:val="00E13F3D"/>
    <w:rsid w:val="00E34898"/>
    <w:rsid w:val="00EB09B7"/>
    <w:rsid w:val="00EE7D7C"/>
    <w:rsid w:val="00EF4979"/>
    <w:rsid w:val="00F25D98"/>
    <w:rsid w:val="00F300FB"/>
    <w:rsid w:val="00F435DB"/>
    <w:rsid w:val="00F71B04"/>
    <w:rsid w:val="00FA6A6C"/>
    <w:rsid w:val="00FB3D4E"/>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F0139-0BF0-4ECF-9146-CF8BEE1D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2026-01-28T07:38:00Z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